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EF0C12" w:rsidRPr="00EF0C12">
        <w:rPr>
          <w:b/>
          <w:i/>
          <w:noProof/>
          <w:sz w:val="28"/>
        </w:rPr>
        <w:t>R2-2108617</w:t>
      </w:r>
    </w:p>
    <w:p w:rsidR="001E41F3" w:rsidRDefault="009930FD" w:rsidP="005E2C44">
      <w:pPr>
        <w:pStyle w:val="CRCoverPage"/>
        <w:outlineLvl w:val="0"/>
        <w:rPr>
          <w:b/>
          <w:noProof/>
          <w:sz w:val="24"/>
        </w:rPr>
      </w:pPr>
      <w:r>
        <w:rPr>
          <w:rFonts w:eastAsia="宋体" w:cs="Arial"/>
          <w:b/>
          <w:sz w:val="24"/>
          <w:lang w:val="de-DE" w:eastAsia="zh-CN"/>
        </w:rPr>
        <w:t xml:space="preserve">Online, </w:t>
      </w:r>
      <w:r w:rsidR="00B0072A">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0C12" w:rsidP="00C93CFF">
            <w:pPr>
              <w:pStyle w:val="CRCoverPage"/>
              <w:spacing w:after="0"/>
              <w:jc w:val="center"/>
              <w:rPr>
                <w:noProof/>
              </w:rPr>
            </w:pPr>
            <w:r>
              <w:rPr>
                <w:b/>
                <w:noProof/>
                <w:sz w:val="28"/>
              </w:rPr>
              <w:t>2785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65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6805F2">
            <w:pPr>
              <w:pStyle w:val="CRCoverPage"/>
              <w:spacing w:after="0"/>
              <w:jc w:val="center"/>
              <w:rPr>
                <w:noProof/>
                <w:sz w:val="28"/>
              </w:rPr>
            </w:pPr>
            <w:r>
              <w:rPr>
                <w:b/>
                <w:noProof/>
                <w:sz w:val="28"/>
              </w:rPr>
              <w:t>1</w:t>
            </w:r>
            <w:r w:rsidR="00823E00">
              <w:rPr>
                <w:b/>
                <w:noProof/>
                <w:sz w:val="28"/>
              </w:rPr>
              <w:t>6</w:t>
            </w:r>
            <w:r>
              <w:rPr>
                <w:b/>
                <w:noProof/>
                <w:sz w:val="28"/>
              </w:rPr>
              <w:t>.</w:t>
            </w:r>
            <w:r w:rsidR="00823E00">
              <w:rPr>
                <w:b/>
                <w:noProof/>
                <w:sz w:val="28"/>
              </w:rPr>
              <w:t>5</w:t>
            </w:r>
            <w:r>
              <w:rPr>
                <w:b/>
                <w:noProof/>
                <w:sz w:val="28"/>
              </w:rPr>
              <w:t>.</w:t>
            </w:r>
            <w:r w:rsidR="006805F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55FE" w:rsidP="00E05DFB">
            <w:pPr>
              <w:pStyle w:val="CRCoverPage"/>
              <w:spacing w:after="0"/>
              <w:ind w:left="100"/>
              <w:rPr>
                <w:noProof/>
                <w:lang w:eastAsia="zh-CN"/>
              </w:rPr>
            </w:pPr>
            <w:r w:rsidRPr="00DC55FE">
              <w:rPr>
                <w:noProof/>
                <w:lang w:eastAsia="zh-CN"/>
              </w:rPr>
              <w:t>Adding RRC processing delay for HO from E-UTRA to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940">
            <w:pPr>
              <w:pStyle w:val="CRCoverPage"/>
              <w:spacing w:after="0"/>
              <w:ind w:left="100"/>
              <w:rPr>
                <w:noProof/>
              </w:rPr>
            </w:pP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3E00"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823E00">
            <w:pPr>
              <w:pStyle w:val="CRCoverPage"/>
              <w:spacing w:after="0"/>
              <w:ind w:left="100"/>
              <w:rPr>
                <w:noProof/>
              </w:rPr>
            </w:pPr>
            <w:r w:rsidRPr="00E6660E">
              <w:rPr>
                <w:noProof/>
              </w:rPr>
              <w:t>Rel-1</w:t>
            </w:r>
            <w:r w:rsidR="00823E0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108A" w:rsidRDefault="00B25940" w:rsidP="00B0072A">
            <w:pPr>
              <w:pStyle w:val="CRCoverPage"/>
              <w:rPr>
                <w:rFonts w:eastAsia="宋体"/>
                <w:lang w:eastAsia="zh-CN"/>
              </w:rPr>
            </w:pPr>
            <w:r w:rsidRPr="00B25940">
              <w:rPr>
                <w:rFonts w:eastAsia="宋体"/>
                <w:lang w:eastAsia="zh-CN"/>
              </w:rPr>
              <w:t>In R2 113bis, the RRC processing delay for HO from NR to E-UTRA was added into 38.331 and 36.331. But for HO to NR, the RRC processing in TS 38.331 is missing in which case the NR RRC reconfiguration message is sending via E-UTRA RAT.</w:t>
            </w:r>
          </w:p>
          <w:p w:rsidR="00F57AE7" w:rsidRPr="00A82D0A" w:rsidRDefault="00F57AE7" w:rsidP="00B0072A">
            <w:pPr>
              <w:pStyle w:val="CRCoverPage"/>
              <w:rPr>
                <w:rFonts w:eastAsia="宋体"/>
                <w:lang w:eastAsia="zh-CN"/>
              </w:rPr>
            </w:pPr>
            <w:r>
              <w:rPr>
                <w:rFonts w:eastAsia="宋体"/>
                <w:lang w:eastAsia="zh-CN"/>
              </w:rPr>
              <w:t>This CR is to add the RRC processing delay for the cases of HO from E-UTRA</w:t>
            </w:r>
            <w:proofErr w:type="gramStart"/>
            <w:r>
              <w:rPr>
                <w:rFonts w:eastAsia="宋体"/>
                <w:lang w:eastAsia="zh-CN"/>
              </w:rPr>
              <w:t>/(</w:t>
            </w:r>
            <w:proofErr w:type="gramEnd"/>
            <w:r>
              <w:rPr>
                <w:rFonts w:eastAsia="宋体"/>
                <w:lang w:eastAsia="zh-CN"/>
              </w:rPr>
              <w:t>NG)EN-DC to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 xml:space="preserve">In </w:t>
            </w:r>
            <w:r w:rsidR="00F57AE7">
              <w:rPr>
                <w:lang w:eastAsia="zh-CN"/>
              </w:rPr>
              <w:t>12,</w:t>
            </w:r>
          </w:p>
          <w:p w:rsidR="00F57AE7" w:rsidRDefault="00F57AE7" w:rsidP="0063349C">
            <w:pPr>
              <w:pStyle w:val="CRCoverPage"/>
              <w:ind w:left="100"/>
              <w:rPr>
                <w:lang w:eastAsia="zh-CN"/>
              </w:rPr>
            </w:pPr>
            <w:r>
              <w:rPr>
                <w:lang w:eastAsia="zh-CN"/>
              </w:rPr>
              <w:t>Adding one row for “</w:t>
            </w:r>
            <w:r>
              <w:rPr>
                <w:rFonts w:eastAsia="宋体"/>
                <w:iCs/>
                <w:lang w:val="en-US" w:eastAsia="zh-CN"/>
              </w:rPr>
              <w:t>Handover to NR</w:t>
            </w:r>
            <w:r>
              <w:rPr>
                <w:lang w:eastAsia="zh-CN"/>
              </w:rPr>
              <w:t xml:space="preserve">” to </w:t>
            </w:r>
            <w:r w:rsidRPr="00B719ED">
              <w:t>Table 12.1-1: UE performance requirements for RRC procedures for UEs</w:t>
            </w:r>
            <w:r>
              <w:t>.</w:t>
            </w:r>
          </w:p>
          <w:p w:rsidR="00212563" w:rsidRDefault="00212563" w:rsidP="00212563">
            <w:pPr>
              <w:pStyle w:val="CRCoverPage"/>
              <w:ind w:left="100"/>
              <w:rPr>
                <w:rFonts w:eastAsia="MS Mincho"/>
                <w:szCs w:val="24"/>
              </w:rPr>
            </w:pP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3B3BBD" w:rsidP="003B3BBD">
            <w:pPr>
              <w:pStyle w:val="CRCoverPage"/>
              <w:spacing w:after="0"/>
              <w:ind w:left="100"/>
              <w:rPr>
                <w:noProof/>
                <w:lang w:eastAsia="zh-CN"/>
              </w:rPr>
            </w:pPr>
            <w:r>
              <w:rPr>
                <w:noProof/>
                <w:lang w:eastAsia="zh-CN"/>
              </w:rPr>
              <w:t xml:space="preserve">(NG)EN-DC, </w:t>
            </w:r>
            <w:r w:rsidR="00D9456B">
              <w:rPr>
                <w:noProof/>
                <w:lang w:eastAsia="zh-CN"/>
              </w:rPr>
              <w:t>NR</w:t>
            </w:r>
            <w:r w:rsidR="00F57AE7">
              <w:rPr>
                <w:noProof/>
                <w:lang w:eastAsia="zh-CN"/>
              </w:rPr>
              <w:t xml:space="preserve"> SA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D9456B" w:rsidP="004065FE">
            <w:pPr>
              <w:pStyle w:val="CRCoverPage"/>
              <w:spacing w:after="0"/>
              <w:ind w:left="100"/>
              <w:rPr>
                <w:noProof/>
              </w:rPr>
            </w:pPr>
            <w:r>
              <w:rPr>
                <w:rFonts w:eastAsia="Malgun Gothic"/>
              </w:rPr>
              <w:t>RRC processing delay</w:t>
            </w:r>
            <w:r>
              <w:rPr>
                <w:rFonts w:eastAsia="MS Mincho" w:cs="Arial"/>
                <w:lang w:eastAsia="ja-JP"/>
              </w:rPr>
              <w:t xml:space="preserve"> for HO from E-UTRA or (NG)EN-DC to NR</w:t>
            </w:r>
          </w:p>
          <w:p w:rsidR="004065FE" w:rsidRPr="00477F75" w:rsidRDefault="004065FE" w:rsidP="004065FE">
            <w:pPr>
              <w:pStyle w:val="CRCoverPage"/>
              <w:spacing w:after="0"/>
              <w:ind w:left="100"/>
              <w:rPr>
                <w:noProof/>
              </w:rPr>
            </w:pPr>
          </w:p>
          <w:p w:rsidR="00D9456B" w:rsidRDefault="004065FE" w:rsidP="00D9456B">
            <w:pPr>
              <w:pStyle w:val="CRCoverPage"/>
              <w:spacing w:after="0"/>
              <w:ind w:left="100"/>
              <w:rPr>
                <w:noProof/>
                <w:u w:val="single"/>
              </w:rPr>
            </w:pPr>
            <w:r w:rsidRPr="00477F75">
              <w:rPr>
                <w:noProof/>
                <w:u w:val="single"/>
              </w:rPr>
              <w:t>Inter-operability:</w:t>
            </w:r>
          </w:p>
          <w:p w:rsidR="007F04E2" w:rsidRPr="00D9456B" w:rsidRDefault="00D9456B" w:rsidP="00D9456B">
            <w:pPr>
              <w:pStyle w:val="CRCoverPage"/>
              <w:spacing w:after="0"/>
              <w:ind w:left="100"/>
              <w:rPr>
                <w:noProof/>
                <w:u w:val="single"/>
              </w:rPr>
            </w:pPr>
            <w:r>
              <w:rPr>
                <w:rFonts w:eastAsia="Malgun Gothic"/>
              </w:rPr>
              <w:t>If a UE implements according to the CR and the network does not, or if the network implements according to the CR and the UE does not, the UE and network may have different understanding of the RRC processing delay for the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D9456B" w:rsidP="00D9456B">
            <w:pPr>
              <w:pStyle w:val="CRCoverPage"/>
              <w:ind w:left="100"/>
              <w:rPr>
                <w:noProof/>
              </w:rPr>
            </w:pPr>
            <w:r>
              <w:rPr>
                <w:lang w:eastAsia="zh-CN"/>
              </w:rPr>
              <w:t>The RRC processing delay in case of HO from E-UTRA to NR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57AE7" w:rsidP="00843F1D">
            <w:pPr>
              <w:pStyle w:val="CRCoverPage"/>
              <w:spacing w:after="0"/>
              <w:ind w:leftChars="28" w:left="56"/>
              <w:rPr>
                <w:noProof/>
                <w:lang w:eastAsia="zh-CN"/>
              </w:rPr>
            </w:pPr>
            <w:r>
              <w:rPr>
                <w:rFonts w:hint="eastAsia"/>
                <w:noProof/>
                <w:lang w:eastAsia="zh-CN"/>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F0C12">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B0072A" w:rsidP="001C528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F57AE7" w:rsidRPr="00F57AE7" w:rsidRDefault="00F57AE7" w:rsidP="00F57AE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20426267"/>
      <w:bookmarkStart w:id="4" w:name="_Toc29321664"/>
      <w:bookmarkStart w:id="5" w:name="_Toc36219847"/>
      <w:bookmarkStart w:id="6" w:name="_Toc36220523"/>
      <w:bookmarkStart w:id="7" w:name="_Toc36513943"/>
      <w:bookmarkStart w:id="8" w:name="_Toc46450002"/>
      <w:bookmarkStart w:id="9" w:name="_Toc46489789"/>
      <w:bookmarkStart w:id="10" w:name="_Toc52495623"/>
      <w:bookmarkStart w:id="11" w:name="_Toc60781792"/>
      <w:bookmarkStart w:id="12" w:name="_Toc67915839"/>
      <w:bookmarkStart w:id="13" w:name="_Hlk535949666"/>
      <w:r w:rsidRPr="00F57AE7">
        <w:rPr>
          <w:rFonts w:ascii="Arial" w:eastAsia="Times New Roman" w:hAnsi="Arial"/>
          <w:sz w:val="36"/>
          <w:lang w:eastAsia="en-GB"/>
        </w:rPr>
        <w:t>12</w:t>
      </w:r>
      <w:r w:rsidRPr="00F57AE7">
        <w:rPr>
          <w:rFonts w:ascii="Arial" w:eastAsia="Times New Roman" w:hAnsi="Arial"/>
          <w:sz w:val="36"/>
          <w:lang w:eastAsia="en-GB"/>
        </w:rPr>
        <w:tab/>
      </w:r>
      <w:r w:rsidRPr="00F57AE7">
        <w:rPr>
          <w:rFonts w:ascii="Arial" w:eastAsia="Times New Roman" w:hAnsi="Arial"/>
          <w:sz w:val="36"/>
          <w:szCs w:val="36"/>
          <w:lang w:eastAsia="en-GB"/>
        </w:rPr>
        <w:t>Processing delay requirements for RRC procedures</w:t>
      </w:r>
      <w:bookmarkEnd w:id="3"/>
      <w:bookmarkEnd w:id="4"/>
      <w:bookmarkEnd w:id="5"/>
      <w:bookmarkEnd w:id="6"/>
      <w:bookmarkEnd w:id="7"/>
      <w:bookmarkEnd w:id="8"/>
      <w:bookmarkEnd w:id="9"/>
      <w:bookmarkEnd w:id="10"/>
      <w:bookmarkEnd w:id="11"/>
      <w:bookmarkEnd w:id="12"/>
    </w:p>
    <w:p w:rsidR="00F57AE7" w:rsidRPr="00F57AE7" w:rsidRDefault="00F57AE7" w:rsidP="00F57AE7">
      <w:pPr>
        <w:overflowPunct w:val="0"/>
        <w:autoSpaceDE w:val="0"/>
        <w:autoSpaceDN w:val="0"/>
        <w:adjustRightInd w:val="0"/>
        <w:textAlignment w:val="baseline"/>
        <w:rPr>
          <w:rFonts w:eastAsia="Times New Roman"/>
          <w:lang w:eastAsia="ja-JP"/>
        </w:rPr>
      </w:pPr>
      <w:r w:rsidRPr="00F57AE7">
        <w:rPr>
          <w:rFonts w:eastAsia="Times New Roman"/>
          <w:lang w:eastAsia="ja-JP"/>
        </w:rPr>
        <w:t>The UE performance requirements for RRC procedures are specified in the following tables. The performance requirement is expressed as the time in [</w:t>
      </w:r>
      <w:proofErr w:type="spellStart"/>
      <w:r w:rsidRPr="00F57AE7">
        <w:rPr>
          <w:rFonts w:eastAsia="Times New Roman"/>
          <w:lang w:eastAsia="ja-JP"/>
        </w:rPr>
        <w:t>ms</w:t>
      </w:r>
      <w:proofErr w:type="spellEnd"/>
      <w:r w:rsidRPr="00F57AE7">
        <w:rPr>
          <w:rFonts w:eastAsia="Times New Roman"/>
          <w:lang w:eastAsia="ja-JP"/>
        </w:rPr>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3"/>
    <w:p w:rsidR="00F57AE7" w:rsidRP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1pt;height:137.1pt" o:ole="">
            <v:imagedata r:id="rId13" o:title=""/>
          </v:shape>
          <o:OLEObject Type="Embed" ProgID="Visio.Drawing.11" ShapeID="_x0000_i1025" DrawAspect="Content" ObjectID="_1689763693" r:id="rId14"/>
        </w:object>
      </w:r>
    </w:p>
    <w:p w:rsidR="00F57AE7" w:rsidRPr="00F57AE7" w:rsidRDefault="00F57AE7" w:rsidP="00F57AE7">
      <w:pPr>
        <w:keepLines/>
        <w:overflowPunct w:val="0"/>
        <w:autoSpaceDE w:val="0"/>
        <w:autoSpaceDN w:val="0"/>
        <w:adjustRightInd w:val="0"/>
        <w:spacing w:after="240"/>
        <w:jc w:val="center"/>
        <w:textAlignment w:val="baseline"/>
        <w:rPr>
          <w:rFonts w:ascii="Arial" w:eastAsia="Times New Roman" w:hAnsi="Arial"/>
          <w:b/>
          <w:lang w:eastAsia="ja-JP"/>
        </w:rPr>
      </w:pPr>
      <w:r w:rsidRPr="00F57AE7">
        <w:rPr>
          <w:rFonts w:ascii="Arial" w:eastAsia="Times New Roman" w:hAnsi="Arial"/>
          <w:b/>
          <w:lang w:eastAsia="ja-JP"/>
        </w:rPr>
        <w:t>Figure 12.1-1: Illustration of RRC procedure delay</w:t>
      </w:r>
    </w:p>
    <w:p w:rsidR="00F57AE7" w:rsidRPr="00F57AE7" w:rsidRDefault="00F57AE7" w:rsidP="00F57AE7"/>
    <w:p w:rsidR="00F57AE7" w:rsidRDefault="00F57AE7" w:rsidP="00F57AE7">
      <w:pPr>
        <w:keepNext/>
        <w:keepLines/>
        <w:overflowPunct w:val="0"/>
        <w:autoSpaceDE w:val="0"/>
        <w:autoSpaceDN w:val="0"/>
        <w:adjustRightInd w:val="0"/>
        <w:spacing w:before="60"/>
        <w:jc w:val="center"/>
        <w:textAlignment w:val="baseline"/>
        <w:rPr>
          <w:rFonts w:ascii="Arial" w:eastAsia="Times New Roman" w:hAnsi="Arial"/>
          <w:b/>
          <w:lang w:eastAsia="x-none"/>
        </w:rPr>
      </w:pPr>
      <w:r w:rsidRPr="00F57AE7">
        <w:rPr>
          <w:rFonts w:ascii="Arial" w:eastAsia="Times New Roman" w:hAnsi="Arial"/>
          <w:b/>
          <w:lang w:eastAsia="x-none"/>
        </w:rPr>
        <w:t>Table 12.1-1: UE performance requirements for RRC procedures for UEs</w:t>
      </w:r>
    </w:p>
    <w:p w:rsidR="00DC55FE" w:rsidRPr="00DC55FE" w:rsidRDefault="00DC55FE" w:rsidP="00DC55FE"/>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DC55FE" w:rsidRPr="00DC55FE" w:rsidTr="004368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Value [ms]</w:t>
            </w:r>
          </w:p>
        </w:tc>
        <w:tc>
          <w:tcPr>
            <w:tcW w:w="2039"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C55FE">
              <w:rPr>
                <w:rFonts w:ascii="Arial" w:eastAsia="Times New Roman" w:hAnsi="Arial"/>
                <w:b/>
                <w:sz w:val="18"/>
                <w:lang w:eastAsia="sv-SE"/>
              </w:rPr>
              <w:t>Notes</w:t>
            </w:r>
          </w:p>
        </w:tc>
      </w:tr>
      <w:tr w:rsidR="00DC55FE" w:rsidRPr="00DC55FE" w:rsidTr="00436889">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smartTag w:uri="urn:schemas-microsoft-com:office:smarttags" w:element="stockticker">
              <w:r w:rsidRPr="00DC55FE">
                <w:rPr>
                  <w:rFonts w:ascii="Arial" w:eastAsia="Times New Roman" w:hAnsi="Arial"/>
                  <w:b/>
                  <w:sz w:val="18"/>
                  <w:lang w:eastAsia="en-GB"/>
                </w:rPr>
                <w:t>RRC</w:t>
              </w:r>
            </w:smartTag>
            <w:r w:rsidRPr="00DC55FE">
              <w:rPr>
                <w:rFonts w:ascii="Arial" w:eastAsia="Times New Roman" w:hAnsi="Arial"/>
                <w:b/>
                <w:sz w:val="18"/>
                <w:lang w:eastAsia="en-GB"/>
              </w:rPr>
              <w:t xml:space="preserve"> Connection Control Procedures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 (scell addition/release)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RRCReconfigurationComplete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16+</w:t>
            </w:r>
            <w:r w:rsidRPr="00DC55FE">
              <w:rPr>
                <w:rFonts w:ascii="Arial" w:eastAsia="Times New Roman" w:hAnsi="Arial"/>
                <w:sz w:val="18"/>
                <w:lang w:eastAsia="en-GB"/>
              </w:rPr>
              <w:t>(</w:t>
            </w:r>
            <w:r w:rsidRPr="00DC55FE">
              <w:rPr>
                <w:rFonts w:ascii="Calibri" w:eastAsia="Times New Roman" w:hAnsi="Calibri" w:cs="Calibri"/>
                <w:sz w:val="22"/>
                <w:szCs w:val="22"/>
                <w:lang w:eastAsia="zh-CN"/>
              </w:rPr>
              <w:t xml:space="preserve"> </w:t>
            </w: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zh-CN"/>
              </w:rPr>
              <w:t>-</w:t>
            </w:r>
            <w:r w:rsidRPr="00DC55FE">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is number of RRC segments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RRCSetupComplete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overflowPunct w:val="0"/>
              <w:autoSpaceDE w:val="0"/>
              <w:autoSpaceDN w:val="0"/>
              <w:adjustRightInd w:val="0"/>
              <w:textAlignment w:val="baseline"/>
              <w:rPr>
                <w:rFonts w:eastAsia="Times New Roman"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RRCReestablishmentComplete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6 or 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宋体" w:hAnsi="Arial"/>
                <w:sz w:val="18"/>
                <w:lang w:eastAsia="zh-CN"/>
              </w:rPr>
            </w:pPr>
            <w:r w:rsidRPr="00DC55FE">
              <w:rPr>
                <w:rFonts w:ascii="Arial" w:eastAsia="宋体" w:hAnsi="Arial"/>
                <w:sz w:val="18"/>
                <w:lang w:eastAsia="zh-CN"/>
              </w:rPr>
              <w:t xml:space="preserve">Value=6 applies for a UE supporting reduced CP latency for the case of </w:t>
            </w:r>
            <w:r w:rsidRPr="00DC55FE">
              <w:rPr>
                <w:rFonts w:ascii="Arial" w:eastAsia="宋体" w:hAnsi="Arial"/>
                <w:sz w:val="18"/>
                <w:lang w:eastAsia="sv-SE"/>
              </w:rPr>
              <w:t>RRCResume</w:t>
            </w:r>
            <w:r w:rsidRPr="00DC55FE">
              <w:rPr>
                <w:rFonts w:ascii="Arial" w:eastAsia="宋体" w:hAnsi="Arial"/>
                <w:sz w:val="18"/>
                <w:lang w:eastAsia="zh-CN"/>
              </w:rPr>
              <w:t xml:space="preserve"> message only including MAC and PHY configuration, </w:t>
            </w:r>
            <w:r w:rsidRPr="00DC55FE">
              <w:rPr>
                <w:rFonts w:ascii="Arial" w:eastAsia="Times New Roman" w:hAnsi="Arial"/>
                <w:sz w:val="18"/>
                <w:lang w:eastAsia="zh-CN"/>
              </w:rPr>
              <w:t xml:space="preserve">reestablishPDCP and reestablishRLC for SRB2 and DRB(s), </w:t>
            </w:r>
            <w:r w:rsidRPr="00DC55FE">
              <w:rPr>
                <w:rFonts w:ascii="Arial" w:eastAsia="宋体" w:hAnsi="Arial"/>
                <w:sz w:val="18"/>
                <w:lang w:eastAsia="zh-CN"/>
              </w:rPr>
              <w:t xml:space="preserve">and no DRX, SPS, configured grant, CA or MIMO re-configuration will be triggered by this message. Further, the UL grant for transmission of </w:t>
            </w:r>
            <w:r w:rsidRPr="00DC55FE">
              <w:rPr>
                <w:rFonts w:ascii="Arial" w:eastAsia="宋体" w:hAnsi="Arial"/>
                <w:i/>
                <w:sz w:val="18"/>
                <w:lang w:eastAsia="zh-CN"/>
              </w:rPr>
              <w:t>RRCResumeComplete</w:t>
            </w:r>
            <w:r w:rsidRPr="00DC55FE">
              <w:rPr>
                <w:rFonts w:ascii="Arial" w:eastAsia="宋体" w:hAnsi="Arial"/>
                <w:sz w:val="18"/>
                <w:lang w:eastAsia="zh-CN"/>
              </w:rPr>
              <w:t xml:space="preserve"> and the data is transmitted over common search space with DCI format 0_0.</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sv-SE"/>
              </w:rPr>
            </w:pPr>
            <w:r w:rsidRPr="00DC55FE">
              <w:rPr>
                <w:rFonts w:ascii="Arial" w:eastAsia="Times New Roman" w:hAnsi="Arial"/>
                <w:sz w:val="18"/>
                <w:lang w:eastAsia="sv-SE"/>
              </w:rPr>
              <w:t>In this scenario, the RRC procedure delay [ms] can extend beyond the reception of the UL grant, up to 7 ms.</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sv-SE"/>
              </w:rPr>
            </w:pP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sv-SE"/>
              </w:rPr>
              <w:t>For other cases, Value = 10 applies.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resume (MCG SCell addition/restoration/release)</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16</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DLDedicatedMessageSegment</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cs="Arial"/>
                <w:i/>
                <w:sz w:val="18"/>
                <w:szCs w:val="18"/>
                <w:lang w:eastAsia="sv-SE"/>
              </w:rPr>
              <w:t>RRCResumeComplete</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16+</w:t>
            </w:r>
            <w:r w:rsidRPr="00DC55FE">
              <w:rPr>
                <w:rFonts w:ascii="Arial" w:eastAsia="Times New Roman" w:hAnsi="Arial"/>
                <w:sz w:val="18"/>
                <w:lang w:eastAsia="en-GB"/>
              </w:rPr>
              <w:t>(</w:t>
            </w:r>
            <w:r w:rsidRPr="00DC55FE">
              <w:rPr>
                <w:rFonts w:ascii="Calibri" w:eastAsia="Times New Roman" w:hAnsi="Calibri" w:cs="Calibri"/>
                <w:sz w:val="22"/>
                <w:szCs w:val="22"/>
                <w:lang w:eastAsia="zh-CN"/>
              </w:rPr>
              <w:t xml:space="preserve"> </w:t>
            </w: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zh-CN"/>
              </w:rPr>
              <w:t>-</w:t>
            </w:r>
            <w:r w:rsidRPr="00DC55FE">
              <w:rPr>
                <w:rFonts w:ascii="Arial" w:eastAsia="Times New Roman" w:hAnsi="Arial"/>
                <w:sz w:val="18"/>
                <w:lang w:eastAsia="en-GB"/>
              </w:rPr>
              <w:t>1)*10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zh-CN"/>
              </w:rPr>
              <w:t>Nseg</w:t>
            </w:r>
          </w:p>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is number of RRC segments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 xml:space="preserve">Initial </w:t>
            </w:r>
            <w:r w:rsidRPr="00DC55FE">
              <w:rPr>
                <w:rFonts w:ascii="Arial" w:eastAsia="Times New Roman" w:hAnsi="Arial"/>
                <w:sz w:val="18"/>
                <w:lang w:eastAsia="sv-SE"/>
              </w:rPr>
              <w:t xml:space="preserve">AS </w:t>
            </w:r>
            <w:r w:rsidRPr="00DC55FE">
              <w:rPr>
                <w:rFonts w:ascii="Arial" w:eastAsia="Times New Roman" w:hAnsi="Arial"/>
                <w:sz w:val="18"/>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SecurityModeComplete/SecurityModeFailure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b/>
                <w:bCs/>
                <w:sz w:val="18"/>
                <w:lang w:eastAsia="en-GB"/>
              </w:rPr>
            </w:pPr>
            <w:r w:rsidRPr="00DC55FE">
              <w:rPr>
                <w:rFonts w:ascii="Arial" w:eastAsia="Times New Roman" w:hAnsi="Arial"/>
                <w:b/>
                <w:bCs/>
                <w:sz w:val="18"/>
                <w:lang w:eastAsia="en-GB"/>
              </w:rPr>
              <w:t>Inter RAT mobility</w:t>
            </w:r>
          </w:p>
        </w:tc>
      </w:tr>
      <w:tr w:rsidR="00DC55FE" w:rsidRPr="00DC55FE" w:rsidTr="00436889">
        <w:trPr>
          <w:cantSplit/>
          <w:jc w:val="center"/>
          <w:ins w:id="14" w:author="Huawei, HiSilicon" w:date="2021-07-12T15:50:00Z"/>
        </w:trPr>
        <w:tc>
          <w:tcPr>
            <w:tcW w:w="3262"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15" w:author="Huawei, HiSilicon" w:date="2021-07-12T15:50:00Z"/>
                <w:rFonts w:ascii="Arial" w:eastAsia="Times New Roman" w:hAnsi="Arial" w:cs="Arial"/>
                <w:sz w:val="18"/>
                <w:szCs w:val="18"/>
                <w:lang w:eastAsia="en-GB"/>
              </w:rPr>
            </w:pPr>
            <w:ins w:id="16" w:author="Huawei, HiSilicon" w:date="2021-07-12T15:50:00Z">
              <w:r w:rsidRPr="00EF0C12">
                <w:rPr>
                  <w:rFonts w:ascii="Arial" w:hAnsi="Arial" w:cs="Arial"/>
                  <w:sz w:val="18"/>
                  <w:szCs w:val="18"/>
                  <w:lang w:val="x-none" w:eastAsia="zh-CN"/>
                </w:rPr>
                <w:lastRenderedPageBreak/>
                <w:t>Handover to NR</w:t>
              </w:r>
            </w:ins>
          </w:p>
        </w:tc>
        <w:tc>
          <w:tcPr>
            <w:tcW w:w="2066"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17" w:author="Huawei, HiSilicon" w:date="2021-07-12T15:50:00Z"/>
                <w:rFonts w:ascii="Arial" w:eastAsia="Times New Roman" w:hAnsi="Arial" w:cs="Arial"/>
                <w:i/>
                <w:sz w:val="18"/>
                <w:szCs w:val="18"/>
                <w:lang w:eastAsia="en-GB"/>
              </w:rPr>
            </w:pPr>
            <w:ins w:id="18" w:author="Huawei, HiSilicon" w:date="2021-07-12T15:50:00Z">
              <w:r w:rsidRPr="00EF0C12">
                <w:rPr>
                  <w:rFonts w:ascii="Arial" w:hAnsi="Arial" w:cs="Arial"/>
                  <w:i/>
                  <w:sz w:val="18"/>
                  <w:szCs w:val="18"/>
                  <w:lang w:eastAsia="en-GB"/>
                </w:rPr>
                <w:t>RRCReconfiguration (sent by other RAT)</w:t>
              </w:r>
            </w:ins>
          </w:p>
        </w:tc>
        <w:tc>
          <w:tcPr>
            <w:tcW w:w="2835"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19" w:author="Huawei, HiSilicon" w:date="2021-07-12T15:50:00Z"/>
                <w:rFonts w:ascii="Arial" w:eastAsia="Times New Roman" w:hAnsi="Arial" w:cs="Arial"/>
                <w:i/>
                <w:sz w:val="18"/>
                <w:szCs w:val="18"/>
                <w:lang w:eastAsia="en-GB"/>
              </w:rPr>
            </w:pPr>
            <w:ins w:id="20" w:author="Huawei, HiSilicon" w:date="2021-07-12T15:50:00Z">
              <w:r w:rsidRPr="00EF0C12">
                <w:rPr>
                  <w:rFonts w:ascii="Arial" w:hAnsi="Arial" w:cs="Arial"/>
                  <w:i/>
                  <w:sz w:val="18"/>
                  <w:szCs w:val="18"/>
                  <w:lang w:eastAsia="en-GB"/>
                </w:rPr>
                <w:t>RRCReconfigurationComplete</w:t>
              </w:r>
            </w:ins>
          </w:p>
        </w:tc>
        <w:tc>
          <w:tcPr>
            <w:tcW w:w="853" w:type="dxa"/>
            <w:tcBorders>
              <w:top w:val="single" w:sz="4" w:space="0" w:color="auto"/>
              <w:left w:val="single" w:sz="4" w:space="0" w:color="auto"/>
              <w:bottom w:val="single" w:sz="4" w:space="0" w:color="auto"/>
              <w:right w:val="single" w:sz="4" w:space="0" w:color="auto"/>
            </w:tcBorders>
          </w:tcPr>
          <w:p w:rsidR="00DC55FE" w:rsidRPr="00EF0C12" w:rsidRDefault="00DC55FE" w:rsidP="00DC55FE">
            <w:pPr>
              <w:keepNext/>
              <w:keepLines/>
              <w:overflowPunct w:val="0"/>
              <w:autoSpaceDE w:val="0"/>
              <w:autoSpaceDN w:val="0"/>
              <w:adjustRightInd w:val="0"/>
              <w:spacing w:after="0"/>
              <w:textAlignment w:val="baseline"/>
              <w:rPr>
                <w:ins w:id="21" w:author="Huawei, HiSilicon" w:date="2021-07-12T15:50:00Z"/>
                <w:rFonts w:ascii="Arial" w:eastAsia="Times New Roman" w:hAnsi="Arial" w:cs="Arial"/>
                <w:sz w:val="18"/>
                <w:szCs w:val="18"/>
                <w:lang w:eastAsia="en-GB"/>
              </w:rPr>
            </w:pPr>
            <w:ins w:id="22" w:author="Huawei, HiSilicon" w:date="2021-07-12T15:50:00Z">
              <w:r w:rsidRPr="00EF0C12">
                <w:rPr>
                  <w:rFonts w:ascii="Arial" w:hAnsi="Arial" w:cs="Arial"/>
                  <w:sz w:val="18"/>
                  <w:szCs w:val="18"/>
                  <w:lang w:eastAsia="en-GB"/>
                </w:rPr>
                <w:t>NA</w:t>
              </w:r>
            </w:ins>
          </w:p>
        </w:tc>
        <w:tc>
          <w:tcPr>
            <w:tcW w:w="2039" w:type="dxa"/>
            <w:tcBorders>
              <w:top w:val="single" w:sz="4" w:space="0" w:color="auto"/>
              <w:left w:val="single" w:sz="4" w:space="0" w:color="auto"/>
              <w:bottom w:val="single" w:sz="4" w:space="0" w:color="auto"/>
              <w:right w:val="single" w:sz="4" w:space="0" w:color="auto"/>
            </w:tcBorders>
          </w:tcPr>
          <w:p w:rsidR="00DC55FE" w:rsidRPr="00EF0C12" w:rsidRDefault="00DC55FE" w:rsidP="00236D99">
            <w:pPr>
              <w:keepNext/>
              <w:keepLines/>
              <w:overflowPunct w:val="0"/>
              <w:autoSpaceDE w:val="0"/>
              <w:autoSpaceDN w:val="0"/>
              <w:adjustRightInd w:val="0"/>
              <w:spacing w:after="0"/>
              <w:textAlignment w:val="baseline"/>
              <w:rPr>
                <w:ins w:id="23" w:author="Huawei, HiSilicon" w:date="2021-07-12T15:50:00Z"/>
                <w:rFonts w:ascii="Arial" w:eastAsia="Times New Roman" w:hAnsi="Arial" w:cs="Arial"/>
                <w:sz w:val="18"/>
                <w:szCs w:val="18"/>
                <w:lang w:eastAsia="en-GB"/>
              </w:rPr>
            </w:pPr>
            <w:ins w:id="24" w:author="Huawei, HiSilicon" w:date="2021-07-12T15:50:00Z">
              <w:r w:rsidRPr="00EF0C12">
                <w:rPr>
                  <w:rFonts w:ascii="Arial" w:hAnsi="Arial" w:cs="Arial"/>
                  <w:sz w:val="18"/>
                  <w:szCs w:val="18"/>
                  <w:lang w:eastAsia="en-GB"/>
                </w:rPr>
                <w:t xml:space="preserve">The performance of this procedure is specified in </w:t>
              </w:r>
              <w:r w:rsidRPr="00EF0C12">
                <w:rPr>
                  <w:rFonts w:ascii="Arial" w:hAnsi="Arial" w:cs="Arial"/>
                  <w:noProof/>
                  <w:sz w:val="18"/>
                  <w:szCs w:val="18"/>
                </w:rPr>
                <w:t xml:space="preserve">TS 36.133 </w:t>
              </w:r>
              <w:r w:rsidRPr="00EF0C12">
                <w:rPr>
                  <w:rFonts w:ascii="Arial" w:hAnsi="Arial" w:cs="Arial"/>
                  <w:sz w:val="18"/>
                  <w:szCs w:val="18"/>
                  <w:lang w:eastAsia="en-GB"/>
                </w:rPr>
                <w:t>[40]</w:t>
              </w:r>
            </w:ins>
            <w:ins w:id="25" w:author="Huawei, HiSilicon" w:date="2021-07-12T16:47:00Z">
              <w:r w:rsidR="007B61EE" w:rsidRPr="00EF0C12">
                <w:rPr>
                  <w:rFonts w:ascii="Arial" w:hAnsi="Arial" w:cs="Arial"/>
                  <w:sz w:val="18"/>
                  <w:szCs w:val="18"/>
                  <w:lang w:eastAsia="en-GB"/>
                </w:rPr>
                <w:t xml:space="preserve"> clauses 5.3.4.2, 5.3.4A.2 and </w:t>
              </w:r>
            </w:ins>
            <w:ins w:id="26" w:author="Huawei, HiSilicon" w:date="2021-07-12T16:48:00Z">
              <w:r w:rsidR="007B61EE" w:rsidRPr="00EF0C12">
                <w:rPr>
                  <w:rFonts w:ascii="Arial" w:hAnsi="Arial" w:cs="Arial"/>
                  <w:sz w:val="18"/>
                  <w:szCs w:val="18"/>
                  <w:lang w:eastAsia="en-GB"/>
                </w:rPr>
                <w:t>5.3.5.2</w:t>
              </w:r>
            </w:ins>
            <w:ins w:id="27" w:author="Huawei, HiSilicon" w:date="2021-07-12T15:50:00Z">
              <w:r w:rsidRPr="00EF0C12">
                <w:rPr>
                  <w:rFonts w:ascii="Arial" w:hAnsi="Arial" w:cs="Arial"/>
                  <w:sz w:val="18"/>
                  <w:szCs w:val="18"/>
                  <w:lang w:eastAsia="en-GB"/>
                </w:rPr>
                <w:t xml:space="preserve"> in case of handover from E-UTRA to NR.</w:t>
              </w:r>
            </w:ins>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MobilityFromNRCommand</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The performance of this procedure is specified in TS 38.133 [14], clauses 6.1.2.1.2 and 6.1.2.2.2.</w:t>
            </w:r>
          </w:p>
        </w:tc>
        <w:bookmarkStart w:id="28" w:name="_GoBack"/>
        <w:bookmarkEnd w:id="28"/>
      </w:tr>
      <w:tr w:rsidR="00DC55FE" w:rsidRPr="00DC55FE" w:rsidTr="00436889">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b/>
                <w:bCs/>
                <w:sz w:val="18"/>
                <w:lang w:eastAsia="en-GB"/>
              </w:rPr>
            </w:pPr>
            <w:r w:rsidRPr="00DC55FE">
              <w:rPr>
                <w:rFonts w:ascii="Arial" w:eastAsia="Times New Roman" w:hAnsi="Arial"/>
                <w:b/>
                <w:bCs/>
                <w:sz w:val="18"/>
                <w:lang w:eastAsia="en-GB"/>
              </w:rPr>
              <w:t>Other procedures</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noProof/>
                <w:sz w:val="18"/>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zh-CN"/>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C55FE">
              <w:rPr>
                <w:rFonts w:ascii="Arial" w:eastAsia="Times New Roman" w:hAnsi="Arial"/>
                <w:i/>
                <w:sz w:val="18"/>
                <w:lang w:eastAsia="en-GB"/>
              </w:rPr>
              <w:t>UECapabilityInformation</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cs="Arial"/>
                <w:sz w:val="18"/>
                <w:lang w:eastAsia="zh-CN"/>
              </w:rPr>
              <w:t>80</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DC55FE">
              <w:rPr>
                <w:rFonts w:ascii="Arial" w:eastAsia="Times New Roman"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C55FE">
              <w:rPr>
                <w:rFonts w:ascii="Arial" w:eastAsia="Times New Roman" w:hAnsi="Arial"/>
                <w:i/>
                <w:sz w:val="18"/>
                <w:lang w:eastAsia="en-GB"/>
              </w:rPr>
              <w:t>CounterCheckResponse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zh-CN"/>
              </w:rPr>
            </w:pPr>
            <w:r w:rsidRPr="00DC55FE">
              <w:rPr>
                <w:rFonts w:ascii="Arial" w:eastAsia="Times New Roman" w:hAnsi="Arial"/>
                <w:sz w:val="18"/>
                <w:lang w:eastAsia="en-GB"/>
              </w:rPr>
              <w:t>5</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UEInformationResponse</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15</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The UE shall apply the performance requirements of the RRC message included within the DLInformationTransferMRDC message.</w:t>
            </w: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IABOtherInformation</w:t>
            </w:r>
          </w:p>
        </w:tc>
        <w:tc>
          <w:tcPr>
            <w:tcW w:w="853" w:type="dxa"/>
            <w:tcBorders>
              <w:top w:val="single" w:sz="4" w:space="0" w:color="auto"/>
              <w:left w:val="single" w:sz="4" w:space="0" w:color="auto"/>
              <w:bottom w:val="single" w:sz="4" w:space="0" w:color="auto"/>
              <w:right w:val="single" w:sz="4" w:space="0" w:color="auto"/>
            </w:tcBorders>
            <w:hideMark/>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C55FE" w:rsidRPr="00DC55FE" w:rsidTr="00436889">
        <w:trPr>
          <w:cantSplit/>
          <w:jc w:val="center"/>
        </w:trPr>
        <w:tc>
          <w:tcPr>
            <w:tcW w:w="3262"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Sidelink UE information</w:t>
            </w:r>
          </w:p>
        </w:tc>
        <w:tc>
          <w:tcPr>
            <w:tcW w:w="2066"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i/>
                <w:sz w:val="18"/>
                <w:lang w:eastAsia="en-GB"/>
              </w:rPr>
            </w:pPr>
            <w:r w:rsidRPr="00DC55FE">
              <w:rPr>
                <w:rFonts w:ascii="Arial" w:eastAsia="Times New Roman" w:hAnsi="Arial"/>
                <w:i/>
                <w:sz w:val="18"/>
                <w:lang w:eastAsia="en-GB"/>
              </w:rPr>
              <w:t>SidelinkUEInformationNR</w:t>
            </w:r>
          </w:p>
        </w:tc>
        <w:tc>
          <w:tcPr>
            <w:tcW w:w="853"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r w:rsidRPr="00DC55FE">
              <w:rPr>
                <w:rFonts w:ascii="Arial" w:eastAsia="Times New Roman" w:hAnsi="Arial"/>
                <w:sz w:val="18"/>
                <w:lang w:eastAsia="en-GB"/>
              </w:rPr>
              <w:t>NA</w:t>
            </w:r>
          </w:p>
        </w:tc>
        <w:tc>
          <w:tcPr>
            <w:tcW w:w="2039" w:type="dxa"/>
            <w:tcBorders>
              <w:top w:val="single" w:sz="4" w:space="0" w:color="auto"/>
              <w:left w:val="single" w:sz="4" w:space="0" w:color="auto"/>
              <w:bottom w:val="single" w:sz="4" w:space="0" w:color="auto"/>
              <w:right w:val="single" w:sz="4" w:space="0" w:color="auto"/>
            </w:tcBorders>
          </w:tcPr>
          <w:p w:rsidR="00DC55FE" w:rsidRPr="00DC55FE" w:rsidRDefault="00DC55FE" w:rsidP="00DC55FE">
            <w:pPr>
              <w:keepNext/>
              <w:keepLines/>
              <w:overflowPunct w:val="0"/>
              <w:autoSpaceDE w:val="0"/>
              <w:autoSpaceDN w:val="0"/>
              <w:adjustRightInd w:val="0"/>
              <w:spacing w:after="0"/>
              <w:textAlignment w:val="baseline"/>
              <w:rPr>
                <w:rFonts w:ascii="Arial" w:eastAsia="Times New Roman" w:hAnsi="Arial"/>
                <w:sz w:val="18"/>
                <w:lang w:eastAsia="en-GB"/>
              </w:rPr>
            </w:pPr>
          </w:p>
        </w:tc>
      </w:tr>
    </w:tbl>
    <w:p w:rsidR="00DC55FE" w:rsidRPr="00DC55FE" w:rsidRDefault="00DC55FE" w:rsidP="00DC55FE"/>
    <w:p w:rsidR="00DC55FE" w:rsidRPr="00DC55FE" w:rsidRDefault="00DC55FE" w:rsidP="00DC55FE"/>
    <w:p w:rsidR="005E5F2B" w:rsidRPr="007A1CFC" w:rsidRDefault="00FE2EE6" w:rsidP="00FE2EE6">
      <w:pPr>
        <w:pStyle w:val="Note-Boxed"/>
        <w:pBdr>
          <w:top w:val="single" w:sz="8" w:space="0" w:color="auto" w:shadow="1"/>
        </w:pBdr>
        <w:jc w:val="center"/>
      </w:pPr>
      <w:r>
        <w:t>END OF CHANG</w:t>
      </w:r>
    </w:p>
    <w:sectPr w:rsidR="005E5F2B" w:rsidRPr="007A1CFC" w:rsidSect="00FE2EE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C1F" w:rsidRDefault="005F6C1F">
      <w:r>
        <w:separator/>
      </w:r>
    </w:p>
  </w:endnote>
  <w:endnote w:type="continuationSeparator" w:id="0">
    <w:p w:rsidR="005F6C1F" w:rsidRDefault="005F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C1F" w:rsidRDefault="005F6C1F">
      <w:r>
        <w:separator/>
      </w:r>
    </w:p>
  </w:footnote>
  <w:footnote w:type="continuationSeparator" w:id="0">
    <w:p w:rsidR="005F6C1F" w:rsidRDefault="005F6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3B73779"/>
    <w:multiLevelType w:val="multilevel"/>
    <w:tmpl w:val="33B73779"/>
    <w:lvl w:ilvl="0">
      <w:start w:val="1"/>
      <w:numFmt w:val="decimal"/>
      <w:lvlText w:val="%1."/>
      <w:lvlJc w:val="left"/>
      <w:pPr>
        <w:ind w:left="8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4"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7"/>
  </w:num>
  <w:num w:numId="3">
    <w:abstractNumId w:val="24"/>
  </w:num>
  <w:num w:numId="4">
    <w:abstractNumId w:val="27"/>
  </w:num>
  <w:num w:numId="5">
    <w:abstractNumId w:val="24"/>
  </w:num>
  <w:num w:numId="6">
    <w:abstractNumId w:val="35"/>
  </w:num>
  <w:num w:numId="7">
    <w:abstractNumId w:val="10"/>
  </w:num>
  <w:num w:numId="8">
    <w:abstractNumId w:val="5"/>
  </w:num>
  <w:num w:numId="9">
    <w:abstractNumId w:val="4"/>
  </w:num>
  <w:num w:numId="10">
    <w:abstractNumId w:val="36"/>
  </w:num>
  <w:num w:numId="11">
    <w:abstractNumId w:val="26"/>
  </w:num>
  <w:num w:numId="12">
    <w:abstractNumId w:val="32"/>
  </w:num>
  <w:num w:numId="13">
    <w:abstractNumId w:val="9"/>
  </w:num>
  <w:num w:numId="14">
    <w:abstractNumId w:val="28"/>
  </w:num>
  <w:num w:numId="15">
    <w:abstractNumId w:val="37"/>
  </w:num>
  <w:num w:numId="16">
    <w:abstractNumId w:val="0"/>
  </w:num>
  <w:num w:numId="17">
    <w:abstractNumId w:val="38"/>
  </w:num>
  <w:num w:numId="18">
    <w:abstractNumId w:val="20"/>
  </w:num>
  <w:num w:numId="19">
    <w:abstractNumId w:val="31"/>
  </w:num>
  <w:num w:numId="20">
    <w:abstractNumId w:val="23"/>
  </w:num>
  <w:num w:numId="21">
    <w:abstractNumId w:val="13"/>
  </w:num>
  <w:num w:numId="22">
    <w:abstractNumId w:val="6"/>
  </w:num>
  <w:num w:numId="23">
    <w:abstractNumId w:val="29"/>
  </w:num>
  <w:num w:numId="24">
    <w:abstractNumId w:val="11"/>
  </w:num>
  <w:num w:numId="25">
    <w:abstractNumId w:val="22"/>
  </w:num>
  <w:num w:numId="26">
    <w:abstractNumId w:val="3"/>
  </w:num>
  <w:num w:numId="27">
    <w:abstractNumId w:val="30"/>
  </w:num>
  <w:num w:numId="28">
    <w:abstractNumId w:val="16"/>
  </w:num>
  <w:num w:numId="29">
    <w:abstractNumId w:val="25"/>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8"/>
  </w:num>
  <w:num w:numId="32">
    <w:abstractNumId w:val="14"/>
  </w:num>
  <w:num w:numId="33">
    <w:abstractNumId w:val="8"/>
  </w:num>
  <w:num w:numId="34">
    <w:abstractNumId w:val="33"/>
  </w:num>
  <w:num w:numId="35">
    <w:abstractNumId w:val="21"/>
  </w:num>
  <w:num w:numId="36">
    <w:abstractNumId w:val="34"/>
  </w:num>
  <w:num w:numId="37">
    <w:abstractNumId w:val="2"/>
  </w:num>
  <w:num w:numId="38">
    <w:abstractNumId w:val="19"/>
  </w:num>
  <w:num w:numId="39">
    <w:abstractNumId w:val="1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7796"/>
    <w:rsid w:val="00055008"/>
    <w:rsid w:val="0005731D"/>
    <w:rsid w:val="0006025D"/>
    <w:rsid w:val="0006419C"/>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1F5D21"/>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36D99"/>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904D4"/>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6595"/>
    <w:rsid w:val="00534665"/>
    <w:rsid w:val="00534995"/>
    <w:rsid w:val="0053538C"/>
    <w:rsid w:val="005437F0"/>
    <w:rsid w:val="00545EBE"/>
    <w:rsid w:val="00547111"/>
    <w:rsid w:val="005538E3"/>
    <w:rsid w:val="005558E9"/>
    <w:rsid w:val="0055601E"/>
    <w:rsid w:val="00556186"/>
    <w:rsid w:val="0058368B"/>
    <w:rsid w:val="00584DAE"/>
    <w:rsid w:val="005861B0"/>
    <w:rsid w:val="00592D74"/>
    <w:rsid w:val="00593E2B"/>
    <w:rsid w:val="00596A1D"/>
    <w:rsid w:val="005A37A5"/>
    <w:rsid w:val="005A7BFD"/>
    <w:rsid w:val="005B1686"/>
    <w:rsid w:val="005B1FA1"/>
    <w:rsid w:val="005B2BF6"/>
    <w:rsid w:val="005B2CDD"/>
    <w:rsid w:val="005B39D0"/>
    <w:rsid w:val="005B3CA3"/>
    <w:rsid w:val="005B563D"/>
    <w:rsid w:val="005C0F71"/>
    <w:rsid w:val="005D7395"/>
    <w:rsid w:val="005E2C44"/>
    <w:rsid w:val="005E5F2B"/>
    <w:rsid w:val="005F0BC3"/>
    <w:rsid w:val="005F5816"/>
    <w:rsid w:val="005F63E0"/>
    <w:rsid w:val="005F6C1F"/>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602E7"/>
    <w:rsid w:val="00664370"/>
    <w:rsid w:val="00677B59"/>
    <w:rsid w:val="006805F2"/>
    <w:rsid w:val="00695808"/>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16CE"/>
    <w:rsid w:val="007512BB"/>
    <w:rsid w:val="007529BB"/>
    <w:rsid w:val="00760D3A"/>
    <w:rsid w:val="00762213"/>
    <w:rsid w:val="00762BAA"/>
    <w:rsid w:val="00764806"/>
    <w:rsid w:val="00772E37"/>
    <w:rsid w:val="00776E5E"/>
    <w:rsid w:val="00784E18"/>
    <w:rsid w:val="00785978"/>
    <w:rsid w:val="007866F8"/>
    <w:rsid w:val="00792342"/>
    <w:rsid w:val="007961EB"/>
    <w:rsid w:val="007970A2"/>
    <w:rsid w:val="007977A8"/>
    <w:rsid w:val="007A1CFC"/>
    <w:rsid w:val="007A309C"/>
    <w:rsid w:val="007B125C"/>
    <w:rsid w:val="007B133A"/>
    <w:rsid w:val="007B32F1"/>
    <w:rsid w:val="007B512A"/>
    <w:rsid w:val="007B61EE"/>
    <w:rsid w:val="007C0600"/>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3E00"/>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63B9"/>
    <w:rsid w:val="008873B2"/>
    <w:rsid w:val="00887E15"/>
    <w:rsid w:val="00893C6F"/>
    <w:rsid w:val="00894242"/>
    <w:rsid w:val="008A2B87"/>
    <w:rsid w:val="008A45A6"/>
    <w:rsid w:val="008B12C5"/>
    <w:rsid w:val="008B1A4C"/>
    <w:rsid w:val="008C1A85"/>
    <w:rsid w:val="008C2FA7"/>
    <w:rsid w:val="008C7926"/>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3A94"/>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E4D32"/>
    <w:rsid w:val="00AF150D"/>
    <w:rsid w:val="00AF1DB4"/>
    <w:rsid w:val="00B0072A"/>
    <w:rsid w:val="00B0282D"/>
    <w:rsid w:val="00B0356C"/>
    <w:rsid w:val="00B07F5E"/>
    <w:rsid w:val="00B118A0"/>
    <w:rsid w:val="00B13CBD"/>
    <w:rsid w:val="00B15383"/>
    <w:rsid w:val="00B1620A"/>
    <w:rsid w:val="00B207CD"/>
    <w:rsid w:val="00B258BB"/>
    <w:rsid w:val="00B25940"/>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D0C"/>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9456B"/>
    <w:rsid w:val="00DA22C5"/>
    <w:rsid w:val="00DA409F"/>
    <w:rsid w:val="00DA5A6D"/>
    <w:rsid w:val="00DA774A"/>
    <w:rsid w:val="00DC55FE"/>
    <w:rsid w:val="00DC69E1"/>
    <w:rsid w:val="00DD2C6E"/>
    <w:rsid w:val="00DD2C6F"/>
    <w:rsid w:val="00DD6E8D"/>
    <w:rsid w:val="00DE159E"/>
    <w:rsid w:val="00DE34CF"/>
    <w:rsid w:val="00DF55B1"/>
    <w:rsid w:val="00DF7CFB"/>
    <w:rsid w:val="00E0337E"/>
    <w:rsid w:val="00E04A7E"/>
    <w:rsid w:val="00E05DFB"/>
    <w:rsid w:val="00E13F3D"/>
    <w:rsid w:val="00E2353F"/>
    <w:rsid w:val="00E23C69"/>
    <w:rsid w:val="00E32321"/>
    <w:rsid w:val="00E33A23"/>
    <w:rsid w:val="00E34898"/>
    <w:rsid w:val="00E35927"/>
    <w:rsid w:val="00E50B26"/>
    <w:rsid w:val="00E51597"/>
    <w:rsid w:val="00E54746"/>
    <w:rsid w:val="00E5695A"/>
    <w:rsid w:val="00E60FEF"/>
    <w:rsid w:val="00E616B2"/>
    <w:rsid w:val="00E61E79"/>
    <w:rsid w:val="00E64396"/>
    <w:rsid w:val="00E66460"/>
    <w:rsid w:val="00E6660E"/>
    <w:rsid w:val="00E7484B"/>
    <w:rsid w:val="00E91011"/>
    <w:rsid w:val="00E9108A"/>
    <w:rsid w:val="00EA360F"/>
    <w:rsid w:val="00EB09B7"/>
    <w:rsid w:val="00EC6BAE"/>
    <w:rsid w:val="00EC7138"/>
    <w:rsid w:val="00ED3E9A"/>
    <w:rsid w:val="00EE7D7C"/>
    <w:rsid w:val="00EF0C12"/>
    <w:rsid w:val="00EF3DE5"/>
    <w:rsid w:val="00EF7530"/>
    <w:rsid w:val="00EF76C7"/>
    <w:rsid w:val="00EF7CA3"/>
    <w:rsid w:val="00F064FC"/>
    <w:rsid w:val="00F14732"/>
    <w:rsid w:val="00F149C1"/>
    <w:rsid w:val="00F158F0"/>
    <w:rsid w:val="00F15D6C"/>
    <w:rsid w:val="00F21EFD"/>
    <w:rsid w:val="00F22E07"/>
    <w:rsid w:val="00F25D98"/>
    <w:rsid w:val="00F2636D"/>
    <w:rsid w:val="00F300FB"/>
    <w:rsid w:val="00F315B9"/>
    <w:rsid w:val="00F3458A"/>
    <w:rsid w:val="00F36F7D"/>
    <w:rsid w:val="00F41D4D"/>
    <w:rsid w:val="00F46F31"/>
    <w:rsid w:val="00F5730D"/>
    <w:rsid w:val="00F57AE7"/>
    <w:rsid w:val="00F62CCE"/>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963952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0EDDB-B663-4752-97DD-2EEF640B3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HiSilicon_wr</cp:lastModifiedBy>
  <cp:revision>2</cp:revision>
  <cp:lastPrinted>1899-12-31T23:00:00Z</cp:lastPrinted>
  <dcterms:created xsi:type="dcterms:W3CDTF">2021-08-06T06:01:00Z</dcterms:created>
  <dcterms:modified xsi:type="dcterms:W3CDTF">2021-08-06T06:01:00Z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(3)y6xehb6LJ3N/VNfgThG4nTf/e83lYv8nZ6cFteh5xE9o/VIWs/T+keUxsetQj8oEzfYz1vXG
VjYFW1YaUldw4um3h0eNAjG/b/5tMCSODJXy+UVUBX+Vzfzz4GpiNfcux4F3NA1DlS+7WTXR
1QYTbbZ64/A2hwbaLvXMGt/dpWqnR7y5zu7G0NofoQFXsDHS8EuFAzrnajxCgD1AzT32Cija
S7hXO2Y6mpEKMLETZ/</vt:lpwstr>
  </property>
  <property fmtid="{D5CDD505-2E9C-101B-9397-08002B2CF9AE}" pid="22" name="_2015_ms_pID_7253431">
    <vt:lpwstr>HCHgF7AKOHv8Yl8Io72LqLv9BhDy5UZVkJrr14hjiJhjYDXvLNtuPk
H3cQlwRjq+/JHwlBnUDQsJv2silKuRNqmeykQMZxHyn6rM79g9ztxWDFIU3B1mV9uReD6R9c
50+4GXrKd/paHzM+ZV0FnKEcfns+tAAj7kTZ4nPeFO3oSTCwnVNvQ1ptBdUpsoYy992r0AKE
pjYBrbURklfNr13xDmZHTgtYDnnQ2F0Vac22</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